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16BDCA7C" w:rsidR="00154C39" w:rsidRPr="00C96FF1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C31D4C">
        <w:rPr>
          <w:b/>
          <w:noProof/>
          <w:sz w:val="24"/>
        </w:rPr>
        <w:t>4</w:t>
      </w:r>
      <w:r w:rsidR="006E6BAA">
        <w:rPr>
          <w:b/>
          <w:noProof/>
          <w:sz w:val="24"/>
        </w:rPr>
        <w:t>AH-E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C96FF1">
        <w:rPr>
          <w:rFonts w:eastAsia="宋体" w:hint="eastAsia"/>
          <w:b/>
          <w:noProof/>
          <w:sz w:val="24"/>
          <w:lang w:eastAsia="zh-CN"/>
        </w:rPr>
        <w:t>00501</w:t>
      </w:r>
      <w:ins w:id="0" w:author="OPPO-Fei Lu-Day1" w:date="2023-01-16T14:36:00Z">
        <w:r w:rsidR="00AC331C">
          <w:rPr>
            <w:rFonts w:eastAsia="宋体"/>
            <w:b/>
            <w:noProof/>
            <w:sz w:val="24"/>
            <w:lang w:eastAsia="zh-CN"/>
          </w:rPr>
          <w:t>r0</w:t>
        </w:r>
        <w:del w:id="1" w:author="OPPO0117" w:date="2023-01-17T15:05:00Z">
          <w:r w:rsidR="00AC331C" w:rsidDel="00396A7E">
            <w:rPr>
              <w:rFonts w:eastAsia="宋体"/>
              <w:b/>
              <w:noProof/>
              <w:sz w:val="24"/>
              <w:lang w:eastAsia="zh-CN"/>
            </w:rPr>
            <w:delText>1</w:delText>
          </w:r>
        </w:del>
      </w:ins>
      <w:ins w:id="2" w:author="OPPO0117" w:date="2023-01-17T15:05:00Z">
        <w:r w:rsidR="00396A7E">
          <w:rPr>
            <w:rFonts w:eastAsia="宋体"/>
            <w:b/>
            <w:noProof/>
            <w:sz w:val="24"/>
            <w:lang w:eastAsia="zh-CN"/>
          </w:rPr>
          <w:t>2</w:t>
        </w:r>
      </w:ins>
      <w:bookmarkStart w:id="3" w:name="_GoBack"/>
      <w:bookmarkEnd w:id="3"/>
    </w:p>
    <w:p w14:paraId="6B82DD8E" w14:textId="76F04429" w:rsidR="00154C39" w:rsidRDefault="00C603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fldSimple w:instr=" DOCPROPERTY  Location  \* MERGEFORMAT ">
          <w:r w:rsidR="006E6BAA">
            <w:rPr>
              <w:b/>
              <w:noProof/>
              <w:sz w:val="24"/>
            </w:rPr>
            <w:t>E-meeting</w:t>
          </w:r>
        </w:fldSimple>
      </w:fldSimple>
      <w:r w:rsidR="006E6BAA">
        <w:rPr>
          <w:b/>
          <w:noProof/>
          <w:sz w:val="24"/>
        </w:rPr>
        <w:t>, January 16 - 20, 2023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0D89700" w:rsidR="00154C39" w:rsidRPr="00CD774B" w:rsidRDefault="00CD774B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0175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4C4AE50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36772B">
              <w:rPr>
                <w:b/>
                <w:noProof/>
                <w:sz w:val="28"/>
              </w:rPr>
              <w:t>0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6BC267B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highlight w:val="lightGray"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F3E89C2" w:rsidR="00154C39" w:rsidRPr="00526CC3" w:rsidRDefault="00C84BF1" w:rsidP="00C846A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Identifiers</w:t>
            </w:r>
            <w:r w:rsidR="00526CC3">
              <w:rPr>
                <w:rFonts w:eastAsia="宋体" w:hint="eastAsia"/>
                <w:lang w:eastAsia="zh-CN"/>
              </w:rPr>
              <w:t xml:space="preserve"> for</w:t>
            </w:r>
            <w:r w:rsidR="008161DF">
              <w:rPr>
                <w:rFonts w:eastAsia="宋体" w:hint="eastAsia"/>
                <w:lang w:eastAsia="zh-CN"/>
              </w:rPr>
              <w:t xml:space="preserve"> </w:t>
            </w:r>
            <w:r w:rsidR="004F3AC6" w:rsidRPr="004F3AC6">
              <w:rPr>
                <w:rFonts w:eastAsia="宋体"/>
                <w:lang w:eastAsia="zh-CN"/>
              </w:rPr>
              <w:t>Discovery integrated into PC5 unicast link establishment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CD5B142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B03CA1">
              <w:t>1</w:t>
            </w:r>
            <w:r w:rsidR="0020496E">
              <w:t>-</w:t>
            </w:r>
            <w:r w:rsidR="00046CCC">
              <w:t>0</w:t>
            </w:r>
            <w:r w:rsidR="003F41BD">
              <w:rPr>
                <w:rFonts w:eastAsia="宋体" w:hint="eastAsia"/>
                <w:lang w:eastAsia="zh-CN"/>
              </w:rPr>
              <w:t>6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F7197B" w:rsidR="00154C39" w:rsidRDefault="00CD7214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93632" w14:textId="14177BD2" w:rsidR="00C846A9" w:rsidRDefault="00C969C8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Identifiers </w:t>
            </w:r>
            <w:r w:rsidRPr="00C969C8">
              <w:rPr>
                <w:rFonts w:eastAsia="宋体"/>
                <w:noProof/>
                <w:lang w:eastAsia="zh-CN"/>
              </w:rPr>
              <w:t xml:space="preserve">for </w:t>
            </w:r>
            <w:r w:rsidR="00F141AE" w:rsidRPr="004F3AC6">
              <w:rPr>
                <w:rFonts w:eastAsia="宋体"/>
                <w:lang w:eastAsia="zh-CN"/>
              </w:rPr>
              <w:t>Discovery integrated into PC5 unicast link establishment</w:t>
            </w:r>
            <w:r>
              <w:rPr>
                <w:rFonts w:eastAsia="宋体" w:hint="eastAsia"/>
                <w:noProof/>
                <w:lang w:eastAsia="zh-CN"/>
              </w:rPr>
              <w:t xml:space="preserve"> need to be specified.</w:t>
            </w:r>
          </w:p>
          <w:p w14:paraId="15CB3250" w14:textId="1B23B3B4" w:rsidR="00EB0FB8" w:rsidRPr="00160E4F" w:rsidRDefault="00EB0FB8" w:rsidP="00F141A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42D6146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8B313" w14:textId="69D0A322" w:rsidR="00465823" w:rsidRPr="00151792" w:rsidRDefault="00465823" w:rsidP="00F141AE">
            <w:pPr>
              <w:pStyle w:val="CRCoverPage"/>
              <w:spacing w:after="0"/>
              <w:ind w:firstLineChars="50" w:firstLine="100"/>
              <w:rPr>
                <w:rFonts w:eastAsia="宋体" w:cs="Arial"/>
                <w:noProof/>
                <w:lang w:eastAsia="zh-CN"/>
              </w:rPr>
            </w:pPr>
            <w:r w:rsidRPr="00A753E5">
              <w:rPr>
                <w:rFonts w:eastAsia="Malgun Gothic" w:cs="Arial"/>
                <w:noProof/>
                <w:lang w:eastAsia="zh-CN"/>
              </w:rPr>
              <w:t>§</w:t>
            </w:r>
            <w:r w:rsidR="00BF3B12">
              <w:rPr>
                <w:rFonts w:eastAsia="Malgun Gothic" w:cs="Arial"/>
                <w:noProof/>
                <w:lang w:eastAsia="zh-CN"/>
              </w:rPr>
              <w:t>5</w:t>
            </w:r>
            <w:r>
              <w:rPr>
                <w:rFonts w:eastAsia="Malgun Gothic" w:cs="Arial"/>
                <w:noProof/>
                <w:lang w:eastAsia="zh-CN"/>
              </w:rPr>
              <w:t>.</w:t>
            </w:r>
            <w:r w:rsidR="00151792">
              <w:rPr>
                <w:rFonts w:eastAsia="宋体" w:cs="Arial" w:hint="eastAsia"/>
                <w:noProof/>
                <w:lang w:eastAsia="zh-CN"/>
              </w:rPr>
              <w:t>8.</w:t>
            </w:r>
            <w:r w:rsidR="00F141AE">
              <w:rPr>
                <w:rFonts w:eastAsia="宋体" w:cs="Arial" w:hint="eastAsia"/>
                <w:noProof/>
                <w:lang w:eastAsia="zh-CN"/>
              </w:rPr>
              <w:t>5</w:t>
            </w:r>
          </w:p>
          <w:p w14:paraId="49CAB013" w14:textId="55D70106" w:rsidR="00465823" w:rsidRDefault="00465823" w:rsidP="00151792">
            <w:pPr>
              <w:pStyle w:val="CRCoverPage"/>
              <w:spacing w:after="0"/>
              <w:ind w:leftChars="34" w:left="68"/>
              <w:rPr>
                <w:rFonts w:eastAsia="Malgun Gothic" w:cs="Arial"/>
                <w:noProof/>
                <w:lang w:eastAsia="zh-CN"/>
              </w:rPr>
            </w:pPr>
            <w:r>
              <w:rPr>
                <w:rFonts w:eastAsia="Malgun Gothic" w:cs="Arial"/>
                <w:noProof/>
                <w:lang w:eastAsia="zh-CN"/>
              </w:rPr>
              <w:t xml:space="preserve">Add </w:t>
            </w:r>
            <w:r w:rsidR="00151792">
              <w:rPr>
                <w:rFonts w:eastAsia="宋体" w:cs="Arial" w:hint="eastAsia"/>
                <w:noProof/>
                <w:lang w:eastAsia="zh-CN"/>
              </w:rPr>
              <w:t>description</w:t>
            </w:r>
            <w:r w:rsidR="00BF3B12">
              <w:rPr>
                <w:rFonts w:eastAsia="Malgun Gothic" w:cs="Arial"/>
                <w:noProof/>
                <w:lang w:eastAsia="zh-CN"/>
              </w:rPr>
              <w:t xml:space="preserve"> about </w:t>
            </w:r>
            <w:r w:rsidR="00151792">
              <w:rPr>
                <w:rFonts w:eastAsia="宋体" w:hint="eastAsia"/>
                <w:noProof/>
                <w:lang w:eastAsia="zh-CN"/>
              </w:rPr>
              <w:t xml:space="preserve">identifiers </w:t>
            </w:r>
            <w:r w:rsidR="00151792" w:rsidRPr="00C969C8">
              <w:rPr>
                <w:rFonts w:eastAsia="宋体"/>
                <w:noProof/>
                <w:lang w:eastAsia="zh-CN"/>
              </w:rPr>
              <w:t xml:space="preserve">for </w:t>
            </w:r>
            <w:r w:rsidR="00F141AE" w:rsidRPr="004F3AC6">
              <w:rPr>
                <w:rFonts w:eastAsia="宋体"/>
                <w:lang w:eastAsia="zh-CN"/>
              </w:rPr>
              <w:t>Discovery integrated into PC5 unicast link establishment</w:t>
            </w:r>
            <w:r>
              <w:rPr>
                <w:noProof/>
                <w:lang w:eastAsia="ko-KR"/>
              </w:rPr>
              <w:t>.</w:t>
            </w:r>
          </w:p>
          <w:p w14:paraId="0EE58FCA" w14:textId="1CB32583" w:rsidR="00092D9C" w:rsidRPr="00151792" w:rsidRDefault="00092D9C" w:rsidP="00151792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22AB481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530F5A16" w:rsidR="0087363C" w:rsidRDefault="00BF3B12" w:rsidP="0087363C">
            <w:pPr>
              <w:pStyle w:val="CRCoverPage"/>
              <w:spacing w:after="0"/>
              <w:ind w:leftChars="26" w:left="52"/>
              <w:rPr>
                <w:rFonts w:eastAsia="宋体"/>
                <w:lang w:eastAsia="zh-CN"/>
              </w:rPr>
            </w:pPr>
            <w:r>
              <w:t xml:space="preserve">No description about </w:t>
            </w:r>
            <w:r w:rsidR="00151792">
              <w:rPr>
                <w:rFonts w:eastAsia="宋体" w:hint="eastAsia"/>
                <w:noProof/>
                <w:lang w:eastAsia="zh-CN"/>
              </w:rPr>
              <w:t xml:space="preserve">identifiers </w:t>
            </w:r>
            <w:r w:rsidR="00151792" w:rsidRPr="00C969C8">
              <w:rPr>
                <w:rFonts w:eastAsia="宋体"/>
                <w:noProof/>
                <w:lang w:eastAsia="zh-CN"/>
              </w:rPr>
              <w:t xml:space="preserve">for </w:t>
            </w:r>
            <w:r w:rsidR="0045220F" w:rsidRPr="004F3AC6">
              <w:rPr>
                <w:rFonts w:eastAsia="宋体"/>
                <w:lang w:eastAsia="zh-CN"/>
              </w:rPr>
              <w:t>Discovery integrated into PC5 unicast link establishment</w:t>
            </w:r>
            <w:r>
              <w:t>.</w:t>
            </w:r>
          </w:p>
          <w:p w14:paraId="39FFDC99" w14:textId="6FF09111" w:rsidR="00EB35F0" w:rsidRPr="00051306" w:rsidRDefault="00EB35F0" w:rsidP="0045220F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D4AC3EF" w:rsidR="00154C39" w:rsidRPr="00151792" w:rsidRDefault="00151792" w:rsidP="00A1336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5.8.</w:t>
            </w:r>
            <w:r w:rsidR="00A1336B">
              <w:rPr>
                <w:rFonts w:eastAsia="宋体" w:hint="eastAsia"/>
                <w:lang w:eastAsia="zh-CN"/>
              </w:rPr>
              <w:t>5</w:t>
            </w:r>
            <w:r>
              <w:rPr>
                <w:rFonts w:eastAsia="宋体" w:hint="eastAsia"/>
                <w:lang w:eastAsia="zh-CN"/>
              </w:rPr>
              <w:t xml:space="preserve">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68B017A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5" w:name="_Toc517048051"/>
      <w:bookmarkStart w:id="6" w:name="_Toc45003327"/>
      <w:bookmarkStart w:id="7" w:name="_Toc83206728"/>
      <w:bookmarkStart w:id="8" w:name="_Toc19171939"/>
      <w:bookmarkStart w:id="9" w:name="_Toc27844230"/>
      <w:bookmarkStart w:id="10" w:name="_Toc36134388"/>
      <w:bookmarkStart w:id="11" w:name="_Toc45176071"/>
      <w:bookmarkStart w:id="12" w:name="_Toc51762101"/>
      <w:bookmarkStart w:id="13" w:name="_Toc51762586"/>
      <w:bookmarkStart w:id="14" w:name="_Toc51763069"/>
      <w:bookmarkStart w:id="15" w:name="_Toc75348567"/>
    </w:p>
    <w:p w14:paraId="0D3795D2" w14:textId="45BFFD3B" w:rsidR="004F3AC6" w:rsidRDefault="002E7EF4" w:rsidP="002E7EF4">
      <w:pPr>
        <w:pStyle w:val="3"/>
        <w:rPr>
          <w:rFonts w:eastAsia="宋体"/>
          <w:lang w:eastAsia="zh-CN"/>
        </w:rPr>
      </w:pPr>
      <w:bookmarkStart w:id="16" w:name="_Toc122420911"/>
      <w:bookmarkStart w:id="17" w:name="_Toc122420882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ins w:id="18" w:author="CATT" w:date="2023-01-04T13:49:00Z">
        <w:r>
          <w:rPr>
            <w:lang w:eastAsia="ko-KR"/>
          </w:rPr>
          <w:t>5.8.</w:t>
        </w:r>
        <w:r>
          <w:rPr>
            <w:rFonts w:eastAsia="宋体" w:hint="eastAsia"/>
            <w:lang w:eastAsia="zh-CN"/>
          </w:rPr>
          <w:t>5</w:t>
        </w:r>
        <w:r>
          <w:rPr>
            <w:lang w:eastAsia="ko-KR"/>
          </w:rPr>
          <w:tab/>
          <w:t xml:space="preserve">Identifiers for </w:t>
        </w:r>
      </w:ins>
      <w:bookmarkEnd w:id="16"/>
      <w:ins w:id="19" w:author="OPPO0117" w:date="2023-01-17T15:03:00Z">
        <w:r w:rsidR="00396A7E" w:rsidRPr="00396A7E">
          <w:rPr>
            <w:lang w:eastAsia="ko-KR"/>
          </w:rPr>
          <w:t xml:space="preserve">5G </w:t>
        </w:r>
        <w:proofErr w:type="spellStart"/>
        <w:r w:rsidR="00396A7E" w:rsidRPr="00396A7E">
          <w:rPr>
            <w:lang w:eastAsia="ko-KR"/>
          </w:rPr>
          <w:t>ProSe</w:t>
        </w:r>
        <w:proofErr w:type="spellEnd"/>
        <w:r w:rsidR="00396A7E" w:rsidRPr="00396A7E">
          <w:rPr>
            <w:lang w:eastAsia="ko-KR"/>
          </w:rPr>
          <w:t xml:space="preserve"> UE-to-UE Relay Communication with integrated Discovery </w:t>
        </w:r>
      </w:ins>
      <w:ins w:id="20" w:author="CATT" w:date="2023-01-04T13:50:00Z">
        <w:del w:id="21" w:author="OPPO0117" w:date="2023-01-17T15:03:00Z">
          <w:r w:rsidRPr="002E7EF4" w:rsidDel="00396A7E">
            <w:rPr>
              <w:lang w:eastAsia="ko-KR"/>
            </w:rPr>
            <w:delText>Discovery integrated into PC5 unicast link establishment</w:delText>
          </w:r>
        </w:del>
      </w:ins>
    </w:p>
    <w:p w14:paraId="7158F0B4" w14:textId="67A1FB8C" w:rsidR="00B700CF" w:rsidRDefault="005C0F26" w:rsidP="00F45A41">
      <w:pPr>
        <w:rPr>
          <w:ins w:id="22" w:author="OPPO-Fei Lu-Day1" w:date="2023-01-16T14:41:00Z"/>
          <w:rFonts w:eastAsia="宋体"/>
          <w:lang w:eastAsia="zh-CN"/>
        </w:rPr>
      </w:pPr>
      <w:ins w:id="23" w:author="CATT" w:date="2023-01-04T14:16:00Z">
        <w:r>
          <w:rPr>
            <w:rFonts w:eastAsia="宋体"/>
            <w:lang w:eastAsia="zh-CN"/>
          </w:rPr>
          <w:t>F</w:t>
        </w:r>
        <w:r>
          <w:rPr>
            <w:rFonts w:eastAsia="宋体" w:hint="eastAsia"/>
            <w:lang w:eastAsia="zh-CN"/>
          </w:rPr>
          <w:t xml:space="preserve">or broadcast </w:t>
        </w:r>
        <w:r w:rsidR="0085533F">
          <w:rPr>
            <w:rFonts w:eastAsia="宋体" w:hint="eastAsia"/>
            <w:lang w:eastAsia="zh-CN"/>
          </w:rPr>
          <w:t>Direct Communication Request message,</w:t>
        </w:r>
      </w:ins>
      <w:ins w:id="24" w:author="CATT" w:date="2023-01-04T14:18:00Z">
        <w:r w:rsidR="0085533F">
          <w:rPr>
            <w:rFonts w:eastAsia="宋体" w:hint="eastAsia"/>
            <w:lang w:eastAsia="zh-CN"/>
          </w:rPr>
          <w:t xml:space="preserve"> </w:t>
        </w:r>
      </w:ins>
      <w:ins w:id="25" w:author="CATT" w:date="2023-01-04T14:19:00Z">
        <w:r w:rsidR="0085533F">
          <w:rPr>
            <w:rFonts w:eastAsia="宋体" w:hint="eastAsia"/>
            <w:lang w:eastAsia="zh-CN"/>
          </w:rPr>
          <w:t>the</w:t>
        </w:r>
      </w:ins>
      <w:ins w:id="26" w:author="CATT" w:date="2023-01-04T14:18:00Z">
        <w:r w:rsidR="0085533F">
          <w:rPr>
            <w:rFonts w:eastAsia="宋体" w:hint="eastAsia"/>
            <w:lang w:eastAsia="zh-CN"/>
          </w:rPr>
          <w:t xml:space="preserve"> Source Layer-2 ID</w:t>
        </w:r>
      </w:ins>
      <w:ins w:id="27" w:author="CATT" w:date="2023-01-04T14:19:00Z">
        <w:r w:rsidR="0085533F">
          <w:rPr>
            <w:rFonts w:eastAsia="宋体" w:hint="eastAsia"/>
            <w:lang w:eastAsia="zh-CN"/>
          </w:rPr>
          <w:t xml:space="preserve"> is self-selected by the </w:t>
        </w:r>
      </w:ins>
      <w:ins w:id="28" w:author="CATT" w:date="2023-01-04T14:50:00Z">
        <w:r w:rsidR="00174D1E">
          <w:rPr>
            <w:rFonts w:eastAsia="宋体" w:hint="eastAsia"/>
            <w:lang w:eastAsia="zh-CN"/>
          </w:rPr>
          <w:t>s</w:t>
        </w:r>
      </w:ins>
      <w:ins w:id="29" w:author="CATT" w:date="2023-01-04T14:19:00Z">
        <w:r w:rsidR="0085533F">
          <w:rPr>
            <w:rFonts w:eastAsia="宋体" w:hint="eastAsia"/>
            <w:lang w:eastAsia="zh-CN"/>
          </w:rPr>
          <w:t xml:space="preserve">ource </w:t>
        </w:r>
      </w:ins>
      <w:ins w:id="30" w:author="CATT" w:date="2023-01-04T14:49:00Z">
        <w:r w:rsidR="00F14AD3">
          <w:rPr>
            <w:rFonts w:eastAsia="宋体" w:hint="eastAsia"/>
            <w:lang w:eastAsia="zh-CN"/>
          </w:rPr>
          <w:t xml:space="preserve">5G </w:t>
        </w:r>
        <w:proofErr w:type="spellStart"/>
        <w:r w:rsidR="00F14AD3">
          <w:rPr>
            <w:rFonts w:eastAsia="宋体" w:hint="eastAsia"/>
            <w:lang w:eastAsia="zh-CN"/>
          </w:rPr>
          <w:t>ProSe</w:t>
        </w:r>
        <w:proofErr w:type="spellEnd"/>
        <w:r w:rsidR="00F14AD3">
          <w:rPr>
            <w:rFonts w:eastAsia="宋体" w:hint="eastAsia"/>
            <w:lang w:eastAsia="zh-CN"/>
          </w:rPr>
          <w:t xml:space="preserve"> End </w:t>
        </w:r>
      </w:ins>
      <w:ins w:id="31" w:author="CATT" w:date="2023-01-04T14:19:00Z">
        <w:r w:rsidR="0085533F">
          <w:rPr>
            <w:rFonts w:eastAsia="宋体" w:hint="eastAsia"/>
            <w:lang w:eastAsia="zh-CN"/>
          </w:rPr>
          <w:t xml:space="preserve">UE or 5G </w:t>
        </w:r>
        <w:proofErr w:type="spellStart"/>
        <w:r w:rsidR="0085533F">
          <w:rPr>
            <w:rFonts w:eastAsia="宋体" w:hint="eastAsia"/>
            <w:lang w:eastAsia="zh-CN"/>
          </w:rPr>
          <w:t>ProSe</w:t>
        </w:r>
        <w:proofErr w:type="spellEnd"/>
        <w:r w:rsidR="0085533F">
          <w:rPr>
            <w:rFonts w:eastAsia="宋体" w:hint="eastAsia"/>
            <w:lang w:eastAsia="zh-CN"/>
          </w:rPr>
          <w:t xml:space="preserve"> UE-to-UE Relay</w:t>
        </w:r>
      </w:ins>
      <w:ins w:id="32" w:author="CATT" w:date="2023-01-04T14:21:00Z">
        <w:r w:rsidR="00F45A41">
          <w:rPr>
            <w:rFonts w:eastAsia="宋体" w:hint="eastAsia"/>
            <w:lang w:eastAsia="zh-CN"/>
          </w:rPr>
          <w:t xml:space="preserve">, and the Destination Layer-2 ID is selected based </w:t>
        </w:r>
        <w:r w:rsidR="00F45A41">
          <w:rPr>
            <w:rFonts w:eastAsia="宋体"/>
            <w:lang w:eastAsia="zh-CN"/>
          </w:rPr>
          <w:t>on the</w:t>
        </w:r>
        <w:r w:rsidR="00F45A41">
          <w:rPr>
            <w:rFonts w:eastAsia="宋体" w:hint="eastAsia"/>
            <w:lang w:eastAsia="zh-CN"/>
          </w:rPr>
          <w:t xml:space="preserve"> configuration as </w:t>
        </w:r>
      </w:ins>
      <w:ins w:id="33" w:author="CATT" w:date="2023-01-04T14:22:00Z">
        <w:r w:rsidR="00F45A41">
          <w:rPr>
            <w:rFonts w:eastAsia="宋体" w:hint="eastAsia"/>
            <w:lang w:eastAsia="zh-CN"/>
          </w:rPr>
          <w:t>described in clause 5.1</w:t>
        </w:r>
      </w:ins>
      <w:ins w:id="34" w:author="CATT" w:date="2023-01-04T14:18:00Z">
        <w:r w:rsidR="0085533F">
          <w:rPr>
            <w:rFonts w:eastAsia="宋体" w:hint="eastAsia"/>
            <w:lang w:eastAsia="zh-CN"/>
          </w:rPr>
          <w:t xml:space="preserve">. </w:t>
        </w:r>
      </w:ins>
    </w:p>
    <w:p w14:paraId="4C3C0B7E" w14:textId="716291A7" w:rsidR="00AC331C" w:rsidDel="00E73084" w:rsidRDefault="00E73084" w:rsidP="00F45A41">
      <w:pPr>
        <w:rPr>
          <w:ins w:id="35" w:author="CATT" w:date="2023-01-04T14:26:00Z"/>
          <w:del w:id="36" w:author="OPPO-Fei Lu-Day1" w:date="2023-01-16T15:11:00Z"/>
          <w:rFonts w:eastAsia="宋体"/>
          <w:lang w:eastAsia="zh-CN"/>
        </w:rPr>
      </w:pPr>
      <w:ins w:id="37" w:author="OPPO-Fei Lu-Day1" w:date="2023-01-16T15:11:00Z">
        <w:r w:rsidRPr="00E73084">
          <w:rPr>
            <w:rFonts w:eastAsia="宋体"/>
            <w:lang w:eastAsia="zh-CN"/>
          </w:rPr>
          <w:t xml:space="preserve">5G </w:t>
        </w:r>
        <w:proofErr w:type="spellStart"/>
        <w:r w:rsidRPr="00E73084">
          <w:rPr>
            <w:rFonts w:eastAsia="宋体"/>
            <w:lang w:eastAsia="zh-CN"/>
          </w:rPr>
          <w:t>ProSe</w:t>
        </w:r>
        <w:proofErr w:type="spellEnd"/>
        <w:r w:rsidRPr="00E73084">
          <w:rPr>
            <w:rFonts w:eastAsia="宋体"/>
            <w:lang w:eastAsia="zh-CN"/>
          </w:rPr>
          <w:t xml:space="preserve"> UE-to-UE Relay may send a unicast Direct Communication Request message to the target 5G </w:t>
        </w:r>
        <w:proofErr w:type="spellStart"/>
        <w:r w:rsidRPr="00E73084">
          <w:rPr>
            <w:rFonts w:eastAsia="宋体"/>
            <w:lang w:eastAsia="zh-CN"/>
          </w:rPr>
          <w:t>ProSe</w:t>
        </w:r>
        <w:proofErr w:type="spellEnd"/>
        <w:r w:rsidRPr="00E73084">
          <w:rPr>
            <w:rFonts w:eastAsia="宋体"/>
            <w:lang w:eastAsia="zh-CN"/>
          </w:rPr>
          <w:t xml:space="preserve"> End UE by setting the Destination Layer-2 ID with a received unicast destination Layer-2 ID of the target 5G </w:t>
        </w:r>
        <w:proofErr w:type="spellStart"/>
        <w:r w:rsidRPr="00E73084">
          <w:rPr>
            <w:rFonts w:eastAsia="宋体"/>
            <w:lang w:eastAsia="zh-CN"/>
          </w:rPr>
          <w:t>ProSe</w:t>
        </w:r>
        <w:proofErr w:type="spellEnd"/>
        <w:r w:rsidRPr="00E73084">
          <w:rPr>
            <w:rFonts w:eastAsia="宋体"/>
            <w:lang w:eastAsia="zh-CN"/>
          </w:rPr>
          <w:t xml:space="preserve"> End UE</w:t>
        </w:r>
      </w:ins>
      <w:ins w:id="38" w:author="OPPO-Fei Lu-Day1" w:date="2023-01-16T15:12:00Z">
        <w:r w:rsidR="00030EE9" w:rsidRPr="00030EE9">
          <w:t xml:space="preserve"> </w:t>
        </w:r>
        <w:r w:rsidR="00030EE9">
          <w:t>as specified in clause 6.4</w:t>
        </w:r>
      </w:ins>
      <w:ins w:id="39" w:author="OPPO-Fei Lu-Day1" w:date="2023-01-16T15:11:00Z">
        <w:r w:rsidRPr="00E73084">
          <w:rPr>
            <w:rFonts w:eastAsia="宋体"/>
            <w:lang w:eastAsia="zh-CN"/>
          </w:rPr>
          <w:t>.</w:t>
        </w:r>
      </w:ins>
      <w:ins w:id="40" w:author="OPPO-Fei Lu-Day1" w:date="2023-01-16T15:12:00Z">
        <w:r w:rsidR="00030EE9">
          <w:rPr>
            <w:rFonts w:eastAsia="宋体"/>
            <w:lang w:eastAsia="zh-CN"/>
          </w:rPr>
          <w:t>3.7</w:t>
        </w:r>
        <w:del w:id="41" w:author="OPPO0117" w:date="2023-01-17T15:04:00Z">
          <w:r w:rsidR="00030EE9" w:rsidDel="00396A7E">
            <w:rPr>
              <w:rFonts w:eastAsia="宋体"/>
              <w:lang w:eastAsia="zh-CN"/>
            </w:rPr>
            <w:delText>.1</w:delText>
          </w:r>
        </w:del>
        <w:r w:rsidR="00030EE9">
          <w:rPr>
            <w:rFonts w:eastAsia="宋体"/>
            <w:lang w:eastAsia="zh-CN"/>
          </w:rPr>
          <w:t>.</w:t>
        </w:r>
      </w:ins>
      <w:ins w:id="42" w:author="OPPO-Fei Lu-Day1" w:date="2023-01-16T15:11:00Z">
        <w:r w:rsidRPr="00E73084">
          <w:rPr>
            <w:rFonts w:eastAsia="宋体"/>
            <w:lang w:eastAsia="zh-CN"/>
          </w:rPr>
          <w:t xml:space="preserve"> The Source Layer-2 ID is self-selected by the 5G </w:t>
        </w:r>
        <w:proofErr w:type="spellStart"/>
        <w:r w:rsidRPr="00E73084">
          <w:rPr>
            <w:rFonts w:eastAsia="宋体"/>
            <w:lang w:eastAsia="zh-CN"/>
          </w:rPr>
          <w:t>ProSe</w:t>
        </w:r>
        <w:proofErr w:type="spellEnd"/>
        <w:r w:rsidRPr="00E73084">
          <w:rPr>
            <w:rFonts w:eastAsia="宋体"/>
            <w:lang w:eastAsia="zh-CN"/>
          </w:rPr>
          <w:t xml:space="preserve"> UE-to-UE Relay.</w:t>
        </w:r>
        <w:r w:rsidDel="00E73084">
          <w:rPr>
            <w:rFonts w:eastAsia="宋体" w:hint="eastAsia"/>
            <w:lang w:eastAsia="zh-CN"/>
          </w:rPr>
          <w:t xml:space="preserve"> </w:t>
        </w:r>
      </w:ins>
    </w:p>
    <w:p w14:paraId="66574FE0" w14:textId="13394A16" w:rsidR="00F45A41" w:rsidRPr="00B700CF" w:rsidRDefault="00F45A41" w:rsidP="00F45A41">
      <w:pPr>
        <w:rPr>
          <w:rFonts w:eastAsia="宋体"/>
          <w:lang w:eastAsia="zh-CN"/>
        </w:rPr>
      </w:pPr>
      <w:ins w:id="43" w:author="CATT" w:date="2023-01-04T14:26:00Z">
        <w:r>
          <w:rPr>
            <w:rFonts w:eastAsia="宋体"/>
            <w:lang w:eastAsia="zh-CN"/>
          </w:rPr>
          <w:t>F</w:t>
        </w:r>
        <w:r>
          <w:rPr>
            <w:rFonts w:eastAsia="宋体" w:hint="eastAsia"/>
            <w:lang w:eastAsia="zh-CN"/>
          </w:rPr>
          <w:t xml:space="preserve">or unicast Direct Communication Accept message, </w:t>
        </w:r>
      </w:ins>
      <w:ins w:id="44" w:author="CATT" w:date="2023-01-04T14:28:00Z">
        <w:r>
          <w:rPr>
            <w:rFonts w:eastAsia="宋体" w:hint="eastAsia"/>
            <w:lang w:eastAsia="zh-CN"/>
          </w:rPr>
          <w:t xml:space="preserve">the Source Layer-2 ID is self-selected by the </w:t>
        </w:r>
      </w:ins>
      <w:ins w:id="45" w:author="CATT" w:date="2023-01-04T14:50:00Z">
        <w:r w:rsidR="00174D1E">
          <w:rPr>
            <w:rFonts w:eastAsia="宋体" w:hint="eastAsia"/>
            <w:lang w:eastAsia="zh-CN"/>
          </w:rPr>
          <w:t>t</w:t>
        </w:r>
      </w:ins>
      <w:ins w:id="46" w:author="CATT" w:date="2023-01-04T14:28:00Z">
        <w:r>
          <w:rPr>
            <w:rFonts w:eastAsia="宋体" w:hint="eastAsia"/>
            <w:lang w:eastAsia="zh-CN"/>
          </w:rPr>
          <w:t xml:space="preserve">arget </w:t>
        </w:r>
      </w:ins>
      <w:ins w:id="47" w:author="CATT" w:date="2023-01-04T14:49:00Z">
        <w:r w:rsidR="00F14AD3">
          <w:rPr>
            <w:rFonts w:eastAsia="宋体" w:hint="eastAsia"/>
            <w:lang w:eastAsia="zh-CN"/>
          </w:rPr>
          <w:t xml:space="preserve">5G </w:t>
        </w:r>
        <w:proofErr w:type="spellStart"/>
        <w:r w:rsidR="00F14AD3">
          <w:rPr>
            <w:rFonts w:eastAsia="宋体" w:hint="eastAsia"/>
            <w:lang w:eastAsia="zh-CN"/>
          </w:rPr>
          <w:t>ProSe</w:t>
        </w:r>
        <w:proofErr w:type="spellEnd"/>
        <w:r w:rsidR="00F14AD3">
          <w:rPr>
            <w:rFonts w:eastAsia="宋体" w:hint="eastAsia"/>
            <w:lang w:eastAsia="zh-CN"/>
          </w:rPr>
          <w:t xml:space="preserve"> End </w:t>
        </w:r>
      </w:ins>
      <w:ins w:id="48" w:author="CATT" w:date="2023-01-04T14:28:00Z">
        <w:r>
          <w:rPr>
            <w:rFonts w:eastAsia="宋体" w:hint="eastAsia"/>
            <w:lang w:eastAsia="zh-CN"/>
          </w:rPr>
          <w:t xml:space="preserve">UE or 5G </w:t>
        </w:r>
        <w:proofErr w:type="spellStart"/>
        <w:r>
          <w:rPr>
            <w:rFonts w:eastAsia="宋体" w:hint="eastAsia"/>
            <w:lang w:eastAsia="zh-CN"/>
          </w:rPr>
          <w:t>ProSe</w:t>
        </w:r>
        <w:proofErr w:type="spellEnd"/>
        <w:r>
          <w:rPr>
            <w:rFonts w:eastAsia="宋体" w:hint="eastAsia"/>
            <w:lang w:eastAsia="zh-CN"/>
          </w:rPr>
          <w:t xml:space="preserve"> UE-to-UE Relay</w:t>
        </w:r>
        <w:del w:id="49" w:author="OPPO-Fei Lu-Day1" w:date="2023-01-16T14:52:00Z">
          <w:r w:rsidDel="00D72615">
            <w:rPr>
              <w:rFonts w:eastAsia="宋体" w:hint="eastAsia"/>
              <w:lang w:eastAsia="zh-CN"/>
            </w:rPr>
            <w:delText xml:space="preserve">, and the Destination Layer-2 ID is </w:delText>
          </w:r>
        </w:del>
      </w:ins>
      <w:ins w:id="50" w:author="CATT" w:date="2023-01-04T14:29:00Z">
        <w:del w:id="51" w:author="OPPO-Fei Lu-Day1" w:date="2023-01-16T14:52:00Z">
          <w:r w:rsidDel="00D72615">
            <w:rPr>
              <w:rFonts w:eastAsia="宋体" w:hint="eastAsia"/>
              <w:lang w:eastAsia="zh-CN"/>
            </w:rPr>
            <w:delText>set to the Source Layer-2 ID of corresponding Direct Communication Request message</w:delText>
          </w:r>
        </w:del>
      </w:ins>
      <w:ins w:id="52" w:author="CATT" w:date="2023-01-04T14:28:00Z">
        <w:r>
          <w:rPr>
            <w:rFonts w:eastAsia="宋体" w:hint="eastAsia"/>
            <w:lang w:eastAsia="zh-CN"/>
          </w:rPr>
          <w:t>.</w:t>
        </w:r>
      </w:ins>
    </w:p>
    <w:bookmarkEnd w:id="17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E542E" w14:textId="77777777" w:rsidR="009E5D4D" w:rsidRDefault="009E5D4D">
      <w:r>
        <w:separator/>
      </w:r>
    </w:p>
  </w:endnote>
  <w:endnote w:type="continuationSeparator" w:id="0">
    <w:p w14:paraId="5BCCC059" w14:textId="77777777" w:rsidR="009E5D4D" w:rsidRDefault="009E5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C6CB43" w14:textId="77777777" w:rsidR="009E5D4D" w:rsidRDefault="009E5D4D">
      <w:r>
        <w:separator/>
      </w:r>
    </w:p>
  </w:footnote>
  <w:footnote w:type="continuationSeparator" w:id="0">
    <w:p w14:paraId="37E65C42" w14:textId="77777777" w:rsidR="009E5D4D" w:rsidRDefault="009E5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-Day1">
    <w15:presenceInfo w15:providerId="None" w15:userId="OPPO-Fei Lu-Day1"/>
  </w15:person>
  <w15:person w15:author="OPPO0117">
    <w15:presenceInfo w15:providerId="None" w15:userId="OPPO0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C39"/>
    <w:rsid w:val="00001E82"/>
    <w:rsid w:val="00004408"/>
    <w:rsid w:val="0000691C"/>
    <w:rsid w:val="00011866"/>
    <w:rsid w:val="000121D1"/>
    <w:rsid w:val="00012895"/>
    <w:rsid w:val="000134C1"/>
    <w:rsid w:val="000141D9"/>
    <w:rsid w:val="000146DB"/>
    <w:rsid w:val="00015B76"/>
    <w:rsid w:val="00017439"/>
    <w:rsid w:val="00020285"/>
    <w:rsid w:val="00021066"/>
    <w:rsid w:val="00023FE8"/>
    <w:rsid w:val="00024355"/>
    <w:rsid w:val="000305F0"/>
    <w:rsid w:val="00030820"/>
    <w:rsid w:val="00030EE9"/>
    <w:rsid w:val="00032B09"/>
    <w:rsid w:val="000357AF"/>
    <w:rsid w:val="000375CF"/>
    <w:rsid w:val="00037972"/>
    <w:rsid w:val="00037A54"/>
    <w:rsid w:val="000414D9"/>
    <w:rsid w:val="00041C8F"/>
    <w:rsid w:val="00043C42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21CF"/>
    <w:rsid w:val="00083E00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4D1E"/>
    <w:rsid w:val="00175906"/>
    <w:rsid w:val="00175E99"/>
    <w:rsid w:val="00176C6B"/>
    <w:rsid w:val="0017723F"/>
    <w:rsid w:val="0017785A"/>
    <w:rsid w:val="00183937"/>
    <w:rsid w:val="00184081"/>
    <w:rsid w:val="00185CE0"/>
    <w:rsid w:val="00186B26"/>
    <w:rsid w:val="00187837"/>
    <w:rsid w:val="001912C6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5989"/>
    <w:rsid w:val="001C6ECB"/>
    <w:rsid w:val="001D10FF"/>
    <w:rsid w:val="001D147D"/>
    <w:rsid w:val="001D3946"/>
    <w:rsid w:val="001D4953"/>
    <w:rsid w:val="001D4FB6"/>
    <w:rsid w:val="001D6971"/>
    <w:rsid w:val="001D6B7D"/>
    <w:rsid w:val="001D748B"/>
    <w:rsid w:val="001E0697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EFF"/>
    <w:rsid w:val="001F3334"/>
    <w:rsid w:val="001F47FE"/>
    <w:rsid w:val="001F4C74"/>
    <w:rsid w:val="001F5D10"/>
    <w:rsid w:val="001F709D"/>
    <w:rsid w:val="002030C5"/>
    <w:rsid w:val="002043A4"/>
    <w:rsid w:val="0020496E"/>
    <w:rsid w:val="00210F76"/>
    <w:rsid w:val="00213BCC"/>
    <w:rsid w:val="00215842"/>
    <w:rsid w:val="00217D04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268A"/>
    <w:rsid w:val="002935F4"/>
    <w:rsid w:val="0029384B"/>
    <w:rsid w:val="00294CBD"/>
    <w:rsid w:val="00294F2E"/>
    <w:rsid w:val="002952D2"/>
    <w:rsid w:val="00296FE6"/>
    <w:rsid w:val="002A2D8A"/>
    <w:rsid w:val="002A3D7A"/>
    <w:rsid w:val="002A4339"/>
    <w:rsid w:val="002A584E"/>
    <w:rsid w:val="002A7326"/>
    <w:rsid w:val="002B14AC"/>
    <w:rsid w:val="002B5331"/>
    <w:rsid w:val="002B6459"/>
    <w:rsid w:val="002B6B41"/>
    <w:rsid w:val="002B7655"/>
    <w:rsid w:val="002C05AA"/>
    <w:rsid w:val="002C1100"/>
    <w:rsid w:val="002C1720"/>
    <w:rsid w:val="002C20FD"/>
    <w:rsid w:val="002C36E8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E4D01"/>
    <w:rsid w:val="002E7EF4"/>
    <w:rsid w:val="002F3590"/>
    <w:rsid w:val="002F3A71"/>
    <w:rsid w:val="002F4A0B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7CE5"/>
    <w:rsid w:val="0032072F"/>
    <w:rsid w:val="0032375B"/>
    <w:rsid w:val="00323BBF"/>
    <w:rsid w:val="00325A0E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80E7B"/>
    <w:rsid w:val="00383DE7"/>
    <w:rsid w:val="00383EAD"/>
    <w:rsid w:val="00385979"/>
    <w:rsid w:val="00386192"/>
    <w:rsid w:val="00390361"/>
    <w:rsid w:val="003914B4"/>
    <w:rsid w:val="00393009"/>
    <w:rsid w:val="00395850"/>
    <w:rsid w:val="00396587"/>
    <w:rsid w:val="00396A7E"/>
    <w:rsid w:val="00396A9F"/>
    <w:rsid w:val="003A165F"/>
    <w:rsid w:val="003A2605"/>
    <w:rsid w:val="003A2EB9"/>
    <w:rsid w:val="003A312F"/>
    <w:rsid w:val="003A5C17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36BB"/>
    <w:rsid w:val="003D41D5"/>
    <w:rsid w:val="003E1839"/>
    <w:rsid w:val="003E384F"/>
    <w:rsid w:val="003E4EB7"/>
    <w:rsid w:val="003E5053"/>
    <w:rsid w:val="003F2029"/>
    <w:rsid w:val="003F3508"/>
    <w:rsid w:val="003F41BD"/>
    <w:rsid w:val="003F46FE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7216"/>
    <w:rsid w:val="004402CD"/>
    <w:rsid w:val="00441EF2"/>
    <w:rsid w:val="00443387"/>
    <w:rsid w:val="0044372A"/>
    <w:rsid w:val="0045220F"/>
    <w:rsid w:val="00453936"/>
    <w:rsid w:val="0045395A"/>
    <w:rsid w:val="0045415A"/>
    <w:rsid w:val="00456065"/>
    <w:rsid w:val="00457160"/>
    <w:rsid w:val="00460988"/>
    <w:rsid w:val="00460BF4"/>
    <w:rsid w:val="00461D6F"/>
    <w:rsid w:val="00465823"/>
    <w:rsid w:val="00467352"/>
    <w:rsid w:val="00467740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3AC6"/>
    <w:rsid w:val="004F4540"/>
    <w:rsid w:val="004F54FE"/>
    <w:rsid w:val="005027FE"/>
    <w:rsid w:val="00502B7F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2047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94E40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793F"/>
    <w:rsid w:val="005C0F26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64A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2457"/>
    <w:rsid w:val="006125E9"/>
    <w:rsid w:val="0061452B"/>
    <w:rsid w:val="0062209A"/>
    <w:rsid w:val="00623412"/>
    <w:rsid w:val="00624087"/>
    <w:rsid w:val="006303E8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60F4"/>
    <w:rsid w:val="006A6F28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11B3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3E60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161DF"/>
    <w:rsid w:val="0082214B"/>
    <w:rsid w:val="00822BF4"/>
    <w:rsid w:val="00822C60"/>
    <w:rsid w:val="008236BF"/>
    <w:rsid w:val="00823CB9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33F"/>
    <w:rsid w:val="00855AC4"/>
    <w:rsid w:val="00857716"/>
    <w:rsid w:val="00857D21"/>
    <w:rsid w:val="00857DBD"/>
    <w:rsid w:val="0086108C"/>
    <w:rsid w:val="008612A0"/>
    <w:rsid w:val="00862243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D67F9"/>
    <w:rsid w:val="008E2767"/>
    <w:rsid w:val="008E3BF2"/>
    <w:rsid w:val="008E49A6"/>
    <w:rsid w:val="008E6E3E"/>
    <w:rsid w:val="008F0CE6"/>
    <w:rsid w:val="008F0EBA"/>
    <w:rsid w:val="008F1303"/>
    <w:rsid w:val="008F5E08"/>
    <w:rsid w:val="00900CE6"/>
    <w:rsid w:val="009035F1"/>
    <w:rsid w:val="00904D19"/>
    <w:rsid w:val="0091079A"/>
    <w:rsid w:val="00912527"/>
    <w:rsid w:val="00914968"/>
    <w:rsid w:val="00915272"/>
    <w:rsid w:val="00916586"/>
    <w:rsid w:val="0092105D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5D4D"/>
    <w:rsid w:val="009E7721"/>
    <w:rsid w:val="009E7B47"/>
    <w:rsid w:val="009F5353"/>
    <w:rsid w:val="00A00018"/>
    <w:rsid w:val="00A0045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36B"/>
    <w:rsid w:val="00A138C3"/>
    <w:rsid w:val="00A14892"/>
    <w:rsid w:val="00A2529F"/>
    <w:rsid w:val="00A253D4"/>
    <w:rsid w:val="00A25ADA"/>
    <w:rsid w:val="00A31EA2"/>
    <w:rsid w:val="00A32ABF"/>
    <w:rsid w:val="00A336A2"/>
    <w:rsid w:val="00A36228"/>
    <w:rsid w:val="00A36BD7"/>
    <w:rsid w:val="00A409F7"/>
    <w:rsid w:val="00A449F2"/>
    <w:rsid w:val="00A45019"/>
    <w:rsid w:val="00A467FC"/>
    <w:rsid w:val="00A51385"/>
    <w:rsid w:val="00A52E2D"/>
    <w:rsid w:val="00A5489E"/>
    <w:rsid w:val="00A55817"/>
    <w:rsid w:val="00A56ABC"/>
    <w:rsid w:val="00A57298"/>
    <w:rsid w:val="00A617BF"/>
    <w:rsid w:val="00A6206C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C0289"/>
    <w:rsid w:val="00AC0B11"/>
    <w:rsid w:val="00AC281E"/>
    <w:rsid w:val="00AC331C"/>
    <w:rsid w:val="00AC4DA9"/>
    <w:rsid w:val="00AC5A0E"/>
    <w:rsid w:val="00AD10DB"/>
    <w:rsid w:val="00AD1DC3"/>
    <w:rsid w:val="00AD3BFF"/>
    <w:rsid w:val="00AD4AAC"/>
    <w:rsid w:val="00AD5B03"/>
    <w:rsid w:val="00AD5E1A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826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5688B"/>
    <w:rsid w:val="00B6147D"/>
    <w:rsid w:val="00B614FA"/>
    <w:rsid w:val="00B61F5D"/>
    <w:rsid w:val="00B64E6F"/>
    <w:rsid w:val="00B655F9"/>
    <w:rsid w:val="00B67841"/>
    <w:rsid w:val="00B700CF"/>
    <w:rsid w:val="00B71FB4"/>
    <w:rsid w:val="00B745F4"/>
    <w:rsid w:val="00B779BD"/>
    <w:rsid w:val="00B77DCF"/>
    <w:rsid w:val="00B81786"/>
    <w:rsid w:val="00B8271F"/>
    <w:rsid w:val="00B831F5"/>
    <w:rsid w:val="00B84FDF"/>
    <w:rsid w:val="00B86AA8"/>
    <w:rsid w:val="00B87187"/>
    <w:rsid w:val="00B91B9E"/>
    <w:rsid w:val="00B93873"/>
    <w:rsid w:val="00B93AFB"/>
    <w:rsid w:val="00B9671B"/>
    <w:rsid w:val="00B973DE"/>
    <w:rsid w:val="00B978CA"/>
    <w:rsid w:val="00BA1F10"/>
    <w:rsid w:val="00BA1F91"/>
    <w:rsid w:val="00BA25AD"/>
    <w:rsid w:val="00BA75F9"/>
    <w:rsid w:val="00BB0454"/>
    <w:rsid w:val="00BB27EB"/>
    <w:rsid w:val="00BB3C50"/>
    <w:rsid w:val="00BB6DFC"/>
    <w:rsid w:val="00BC03E2"/>
    <w:rsid w:val="00BC1E8F"/>
    <w:rsid w:val="00BC5CB0"/>
    <w:rsid w:val="00BC7843"/>
    <w:rsid w:val="00BD5653"/>
    <w:rsid w:val="00BD6B62"/>
    <w:rsid w:val="00BD6BA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56F0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344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8F6"/>
    <w:rsid w:val="00C949FA"/>
    <w:rsid w:val="00C969C8"/>
    <w:rsid w:val="00C96E30"/>
    <w:rsid w:val="00C96FF1"/>
    <w:rsid w:val="00CA46BE"/>
    <w:rsid w:val="00CA586B"/>
    <w:rsid w:val="00CA6A3E"/>
    <w:rsid w:val="00CA739D"/>
    <w:rsid w:val="00CB190F"/>
    <w:rsid w:val="00CB227D"/>
    <w:rsid w:val="00CB352F"/>
    <w:rsid w:val="00CB7E14"/>
    <w:rsid w:val="00CB7EF9"/>
    <w:rsid w:val="00CC09E9"/>
    <w:rsid w:val="00CC15B6"/>
    <w:rsid w:val="00CC299F"/>
    <w:rsid w:val="00CC2A73"/>
    <w:rsid w:val="00CD3DE7"/>
    <w:rsid w:val="00CD6B03"/>
    <w:rsid w:val="00CD7214"/>
    <w:rsid w:val="00CD774B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404E"/>
    <w:rsid w:val="00D15162"/>
    <w:rsid w:val="00D20F99"/>
    <w:rsid w:val="00D21A7F"/>
    <w:rsid w:val="00D23ACA"/>
    <w:rsid w:val="00D267A6"/>
    <w:rsid w:val="00D30EDF"/>
    <w:rsid w:val="00D310D1"/>
    <w:rsid w:val="00D3179F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60C19"/>
    <w:rsid w:val="00D62150"/>
    <w:rsid w:val="00D621B1"/>
    <w:rsid w:val="00D64505"/>
    <w:rsid w:val="00D72521"/>
    <w:rsid w:val="00D72615"/>
    <w:rsid w:val="00D754AE"/>
    <w:rsid w:val="00D7585A"/>
    <w:rsid w:val="00D76478"/>
    <w:rsid w:val="00D77444"/>
    <w:rsid w:val="00D80ABF"/>
    <w:rsid w:val="00D83EC5"/>
    <w:rsid w:val="00D8486B"/>
    <w:rsid w:val="00D850E6"/>
    <w:rsid w:val="00D8556D"/>
    <w:rsid w:val="00D942F5"/>
    <w:rsid w:val="00D95506"/>
    <w:rsid w:val="00D97D8A"/>
    <w:rsid w:val="00DA03A4"/>
    <w:rsid w:val="00DA3E1B"/>
    <w:rsid w:val="00DA6722"/>
    <w:rsid w:val="00DA77BC"/>
    <w:rsid w:val="00DB080D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F0F27"/>
    <w:rsid w:val="00DF58F0"/>
    <w:rsid w:val="00DF6D28"/>
    <w:rsid w:val="00E01368"/>
    <w:rsid w:val="00E01CEA"/>
    <w:rsid w:val="00E02532"/>
    <w:rsid w:val="00E02BE3"/>
    <w:rsid w:val="00E1078A"/>
    <w:rsid w:val="00E111B8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3084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20F1"/>
    <w:rsid w:val="00EF2EA7"/>
    <w:rsid w:val="00EF2F5D"/>
    <w:rsid w:val="00EF3269"/>
    <w:rsid w:val="00EF4171"/>
    <w:rsid w:val="00EF531C"/>
    <w:rsid w:val="00EF53E1"/>
    <w:rsid w:val="00EF5B41"/>
    <w:rsid w:val="00EF6723"/>
    <w:rsid w:val="00F00DDA"/>
    <w:rsid w:val="00F00E13"/>
    <w:rsid w:val="00F04446"/>
    <w:rsid w:val="00F0636B"/>
    <w:rsid w:val="00F07B66"/>
    <w:rsid w:val="00F1054B"/>
    <w:rsid w:val="00F11C75"/>
    <w:rsid w:val="00F12619"/>
    <w:rsid w:val="00F13675"/>
    <w:rsid w:val="00F13F69"/>
    <w:rsid w:val="00F141AE"/>
    <w:rsid w:val="00F14AD3"/>
    <w:rsid w:val="00F20F8B"/>
    <w:rsid w:val="00F2138F"/>
    <w:rsid w:val="00F21AE6"/>
    <w:rsid w:val="00F230EE"/>
    <w:rsid w:val="00F30BDB"/>
    <w:rsid w:val="00F30E12"/>
    <w:rsid w:val="00F3208F"/>
    <w:rsid w:val="00F32622"/>
    <w:rsid w:val="00F37AA1"/>
    <w:rsid w:val="00F423BF"/>
    <w:rsid w:val="00F42BE8"/>
    <w:rsid w:val="00F459E7"/>
    <w:rsid w:val="00F45A41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4A9C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22BC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7932"/>
    <w:rsid w:val="00FB0164"/>
    <w:rsid w:val="00FB12B4"/>
    <w:rsid w:val="00FB34D7"/>
    <w:rsid w:val="00FB3949"/>
    <w:rsid w:val="00FB502E"/>
    <w:rsid w:val="00FC15C4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EF57DE18-CC16-42DF-9D2E-432D960ED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0">
    <w:name w:val="标题 5 字符"/>
    <w:basedOn w:val="a0"/>
    <w:link w:val="5"/>
    <w:rsid w:val="00F1261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BEF94-714D-4596-A810-8EB4E4DAD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OPPO0117</cp:lastModifiedBy>
  <cp:revision>2</cp:revision>
  <cp:lastPrinted>1900-12-31T16:00:00Z</cp:lastPrinted>
  <dcterms:created xsi:type="dcterms:W3CDTF">2023-01-17T07:05:00Z</dcterms:created>
  <dcterms:modified xsi:type="dcterms:W3CDTF">2023-01-17T07:05:00Z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